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C0B26" w14:textId="02BEED31" w:rsidR="007C0595" w:rsidRPr="006C2E80" w:rsidRDefault="007C0595" w:rsidP="007C0595">
      <w:pPr>
        <w:pStyle w:val="a3"/>
        <w:tabs>
          <w:tab w:val="right" w:pos="9638"/>
        </w:tabs>
        <w:rPr>
          <w:sz w:val="24"/>
          <w:szCs w:val="24"/>
        </w:rPr>
      </w:pPr>
      <w:r w:rsidRPr="00E608C6">
        <w:rPr>
          <w:rFonts w:ascii="Arial" w:hAnsi="Arial"/>
          <w:b/>
          <w:noProof/>
          <w:sz w:val="24"/>
        </w:rPr>
        <w:t>3GPP TSG CT WG3 Meeting #139</w:t>
      </w:r>
      <w:r w:rsidR="00E608C6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7107E3" w:rsidRPr="007107E3">
        <w:rPr>
          <w:rFonts w:ascii="Arial" w:hAnsi="Arial"/>
          <w:b/>
          <w:noProof/>
          <w:sz w:val="24"/>
        </w:rPr>
        <w:t>C3-250046</w:t>
      </w:r>
    </w:p>
    <w:p w14:paraId="20B49A28" w14:textId="331D2797" w:rsidR="007C0595" w:rsidRPr="00EA29C1" w:rsidRDefault="007C0595" w:rsidP="0019290C">
      <w:pPr>
        <w:pStyle w:val="a3"/>
        <w:pBdr>
          <w:bottom w:val="single" w:sz="4" w:space="1" w:color="auto"/>
        </w:pBdr>
        <w:tabs>
          <w:tab w:val="right" w:pos="9638"/>
        </w:tabs>
        <w:jc w:val="right"/>
        <w:rPr>
          <w:rFonts w:cs="Arial"/>
          <w:b/>
          <w:lang w:eastAsia="ja-JP"/>
        </w:rPr>
      </w:pPr>
      <w:r w:rsidRPr="00E608C6">
        <w:rPr>
          <w:rFonts w:ascii="Arial" w:hAnsi="Arial"/>
          <w:b/>
          <w:noProof/>
          <w:sz w:val="24"/>
        </w:rPr>
        <w:t>Athens, GR, 17 - 21 February, 2025</w:t>
      </w:r>
      <w:r w:rsidR="00EA29C1">
        <w:rPr>
          <w:b/>
          <w:i/>
          <w:noProof/>
          <w:sz w:val="28"/>
        </w:rPr>
        <w:tab/>
      </w:r>
      <w:r w:rsidR="006F3028">
        <w:rPr>
          <w:b/>
          <w:i/>
          <w:noProof/>
          <w:sz w:val="28"/>
        </w:rPr>
        <w:tab/>
      </w:r>
      <w:r w:rsidR="006F3028">
        <w:rPr>
          <w:rFonts w:hint="eastAsia"/>
          <w:b/>
          <w:i/>
          <w:noProof/>
          <w:sz w:val="28"/>
          <w:lang w:eastAsia="ja-JP"/>
        </w:rPr>
        <w:t xml:space="preserve">                                               </w:t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75B43" w:rsidRPr="00D75B43">
        <w:rPr>
          <w:rFonts w:ascii="Arial" w:eastAsia="Batang" w:hAnsi="Arial" w:cs="Arial"/>
          <w:b/>
          <w:noProof/>
          <w:lang w:eastAsia="zh-CN"/>
        </w:rPr>
        <w:t>C3-246348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2E2A1955" w14:textId="6FAF3210" w:rsidR="0060171C" w:rsidRDefault="0060171C" w:rsidP="006017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781192" w:rsidRPr="00781192">
        <w:rPr>
          <w:b/>
          <w:noProof/>
          <w:sz w:val="24"/>
        </w:rPr>
        <w:t>C4-250170</w:t>
      </w:r>
    </w:p>
    <w:p w14:paraId="201AA14E" w14:textId="787E97E8" w:rsidR="0060171C" w:rsidRPr="007861B8" w:rsidRDefault="0060171C" w:rsidP="0060171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Athens, GREECE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17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21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February </w:t>
      </w:r>
      <w:r w:rsidRPr="0024223A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  <w:r w:rsidRPr="006C2E80">
        <w:tab/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14987" w:rsidRPr="00D75B43">
        <w:rPr>
          <w:rFonts w:ascii="Arial" w:eastAsia="Batang" w:hAnsi="Arial" w:cs="Arial"/>
          <w:b/>
          <w:noProof/>
          <w:lang w:eastAsia="zh-CN"/>
        </w:rPr>
        <w:t>C4-245298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3AD3E392" w14:textId="77777777" w:rsidR="009E0336" w:rsidRPr="00426821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6DCE346C" w14:textId="6CD803D8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0" w:author="Shunsuke Dojiri (土尻 俊輔)" w:date="2025-02-05T10:59:00Z" w16du:dateUtc="2025-02-05T01:59:00Z">
        <w:r w:rsidRPr="006C2E80" w:rsidDel="00120F24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New </w:delText>
        </w:r>
      </w:del>
      <w:ins w:id="1" w:author="Shunsuke Dojiri (土尻 俊輔)" w:date="2025-02-05T10:59:00Z" w16du:dateUtc="2025-02-05T01:59:00Z">
        <w:r w:rsidR="00120F24">
          <w:rPr>
            <w:rFonts w:ascii="Arial" w:hAnsi="Arial" w:cs="Arial" w:hint="eastAsia"/>
            <w:b/>
            <w:sz w:val="24"/>
            <w:szCs w:val="24"/>
            <w:lang w:eastAsia="ja-JP"/>
          </w:rPr>
          <w:t>Revised</w:t>
        </w:r>
        <w:r w:rsidR="00120F24" w:rsidRPr="006C2E80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BE1204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C5E3D2" w14:textId="54BC9059" w:rsidR="009E0336" w:rsidRPr="00B513D8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del w:id="2" w:author="Shunsuke Dojiri (土尻 俊輔)" w:date="2025-02-07T08:25:00Z" w16du:dateUtc="2025-02-06T23:25:00Z">
        <w:r w:rsidDel="00B722AD">
          <w:rPr>
            <w:rFonts w:ascii="Arial" w:hAnsi="Arial" w:hint="eastAsia"/>
            <w:b/>
            <w:sz w:val="24"/>
            <w:szCs w:val="24"/>
            <w:lang w:val="en-US" w:eastAsia="ja-JP"/>
          </w:rPr>
          <w:delText>2</w:delText>
        </w:r>
      </w:del>
      <w:ins w:id="3" w:author="Shunsuke Dojiri (土尻 俊輔)" w:date="2025-02-07T08:25:00Z" w16du:dateUtc="2025-02-06T23:25:00Z">
        <w:r w:rsidR="00B722AD">
          <w:rPr>
            <w:rFonts w:ascii="Arial" w:hAnsi="Arial" w:hint="eastAsia"/>
            <w:b/>
            <w:sz w:val="24"/>
            <w:szCs w:val="24"/>
            <w:lang w:val="en-US" w:eastAsia="ja-JP"/>
          </w:rPr>
          <w:t>3</w:t>
        </w:r>
      </w:ins>
    </w:p>
    <w:p w14:paraId="61B928EF" w14:textId="77777777" w:rsidR="009E0336" w:rsidRPr="00BC642A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7644121" w14:textId="77777777" w:rsidR="009E0336" w:rsidRDefault="009E0336" w:rsidP="009E033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233C77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6ED3AB3F" w14:textId="77777777" w:rsidR="009E0336" w:rsidRPr="00161A0D" w:rsidRDefault="009E0336" w:rsidP="009E0336">
      <w:pPr>
        <w:pStyle w:val="Guidance"/>
        <w:rPr>
          <w:i w:val="0"/>
          <w:iCs/>
        </w:rPr>
      </w:pPr>
    </w:p>
    <w:p w14:paraId="495D8034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230C2F85" w14:textId="77777777" w:rsidR="009E0336" w:rsidRDefault="009E0336" w:rsidP="009E0336">
      <w:pPr>
        <w:pStyle w:val="Guidance"/>
      </w:pPr>
    </w:p>
    <w:p w14:paraId="2587D8FC" w14:textId="77777777" w:rsidR="009E0336" w:rsidRPr="000A52B9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79C02F4" w14:textId="77777777" w:rsidR="009E0336" w:rsidRDefault="009E0336" w:rsidP="009E0336">
      <w:pPr>
        <w:pStyle w:val="Guidance"/>
      </w:pPr>
    </w:p>
    <w:p w14:paraId="672A2873" w14:textId="77777777" w:rsidR="009E0336" w:rsidRPr="00D009AC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575EAD80" w14:textId="77777777" w:rsidR="009E0336" w:rsidRPr="006C2E80" w:rsidRDefault="009E0336" w:rsidP="009E0336">
      <w:pPr>
        <w:pStyle w:val="Guidance"/>
      </w:pPr>
    </w:p>
    <w:p w14:paraId="6632ECA7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AADA4C0" w14:textId="77777777" w:rsidR="009E0336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0336" w14:paraId="55BA9DDC" w14:textId="77777777" w:rsidTr="00A246E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62AAD" w14:textId="77777777" w:rsidR="009E0336" w:rsidRDefault="009E0336" w:rsidP="00A246E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E8EB" w14:textId="77777777" w:rsidR="009E0336" w:rsidRDefault="009E0336" w:rsidP="00A246E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C75071" w14:textId="77777777" w:rsidR="009E0336" w:rsidRDefault="009E0336" w:rsidP="00A246E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66046C" w14:textId="77777777" w:rsidR="009E0336" w:rsidRDefault="009E0336" w:rsidP="00A246E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0C4895E" w14:textId="77777777" w:rsidR="009E0336" w:rsidRDefault="009E0336" w:rsidP="00A246E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D67E5E" w14:textId="77777777" w:rsidR="009E0336" w:rsidRDefault="009E0336" w:rsidP="00A246E1">
            <w:pPr>
              <w:pStyle w:val="TAH"/>
            </w:pPr>
            <w:r>
              <w:t>Others (specify)</w:t>
            </w:r>
          </w:p>
        </w:tc>
      </w:tr>
      <w:tr w:rsidR="009E0336" w14:paraId="503271EA" w14:textId="77777777" w:rsidTr="00A246E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46F1B9" w14:textId="77777777" w:rsidR="009E0336" w:rsidRDefault="009E0336" w:rsidP="00A246E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B444D7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C19EAF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F16A5A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89E32C" w14:textId="77777777" w:rsidR="009E0336" w:rsidRDefault="009E0336" w:rsidP="00A246E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DCFF15" w14:textId="77777777" w:rsidR="009E0336" w:rsidRDefault="009E0336" w:rsidP="00A246E1">
            <w:pPr>
              <w:pStyle w:val="TAC"/>
            </w:pPr>
          </w:p>
        </w:tc>
      </w:tr>
      <w:tr w:rsidR="009E0336" w14:paraId="029292E6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48FB12" w14:textId="77777777" w:rsidR="009E0336" w:rsidRDefault="009E0336" w:rsidP="00A246E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D4ABF2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D524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CE813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E4322B9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20980207" w14:textId="77777777" w:rsidR="009E0336" w:rsidRDefault="009E0336" w:rsidP="00A246E1">
            <w:pPr>
              <w:pStyle w:val="TAC"/>
            </w:pPr>
          </w:p>
        </w:tc>
      </w:tr>
      <w:tr w:rsidR="009E0336" w14:paraId="5E5251F4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1A388D" w14:textId="77777777" w:rsidR="009E0336" w:rsidRDefault="009E0336" w:rsidP="00A246E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F85F81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</w:tcPr>
          <w:p w14:paraId="6774A004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</w:tcPr>
          <w:p w14:paraId="002BB696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</w:tcPr>
          <w:p w14:paraId="28085902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634B6443" w14:textId="77777777" w:rsidR="009E0336" w:rsidRDefault="009E0336" w:rsidP="00A246E1">
            <w:pPr>
              <w:pStyle w:val="TAC"/>
            </w:pPr>
          </w:p>
        </w:tc>
      </w:tr>
    </w:tbl>
    <w:p w14:paraId="171EE1E6" w14:textId="77777777" w:rsidR="009E0336" w:rsidRPr="006C2E80" w:rsidRDefault="009E0336" w:rsidP="009E0336"/>
    <w:p w14:paraId="16CCE962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4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220A40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AF01531" w14:textId="77777777" w:rsidR="009E0336" w:rsidRDefault="009E0336" w:rsidP="009E0336">
      <w:pPr>
        <w:pStyle w:val="3"/>
      </w:pPr>
      <w:r w:rsidRPr="00A36378">
        <w:t>This work item is a …</w:t>
      </w:r>
    </w:p>
    <w:p w14:paraId="3769A768" w14:textId="77777777" w:rsidR="009E0336" w:rsidRPr="00C278EB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0336" w14:paraId="75F9B3CE" w14:textId="77777777" w:rsidTr="00A246E1">
        <w:trPr>
          <w:cantSplit/>
          <w:jc w:val="center"/>
        </w:trPr>
        <w:tc>
          <w:tcPr>
            <w:tcW w:w="452" w:type="dxa"/>
          </w:tcPr>
          <w:p w14:paraId="6B4819DE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1558BA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E0336" w14:paraId="45C280E1" w14:textId="77777777" w:rsidTr="00A246E1">
        <w:trPr>
          <w:cantSplit/>
          <w:jc w:val="center"/>
        </w:trPr>
        <w:tc>
          <w:tcPr>
            <w:tcW w:w="452" w:type="dxa"/>
          </w:tcPr>
          <w:p w14:paraId="0773D6AF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FF99F8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E0336" w14:paraId="5C33D77A" w14:textId="77777777" w:rsidTr="00A246E1">
        <w:trPr>
          <w:cantSplit/>
          <w:jc w:val="center"/>
        </w:trPr>
        <w:tc>
          <w:tcPr>
            <w:tcW w:w="452" w:type="dxa"/>
          </w:tcPr>
          <w:p w14:paraId="51D72403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8D63A0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E0336" w14:paraId="1E1E7C4A" w14:textId="77777777" w:rsidTr="00A246E1">
        <w:trPr>
          <w:cantSplit/>
          <w:jc w:val="center"/>
        </w:trPr>
        <w:tc>
          <w:tcPr>
            <w:tcW w:w="452" w:type="dxa"/>
          </w:tcPr>
          <w:p w14:paraId="4BDE41C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8F578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E0336" w14:paraId="52A6E429" w14:textId="77777777" w:rsidTr="00A246E1">
        <w:trPr>
          <w:cantSplit/>
          <w:jc w:val="center"/>
        </w:trPr>
        <w:tc>
          <w:tcPr>
            <w:tcW w:w="452" w:type="dxa"/>
          </w:tcPr>
          <w:p w14:paraId="1292E1FA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F3E50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78BDAD3" w14:textId="77777777" w:rsidR="009E0336" w:rsidRDefault="009E0336" w:rsidP="009E0336">
      <w:pPr>
        <w:ind w:right="-99"/>
        <w:rPr>
          <w:b/>
        </w:rPr>
      </w:pPr>
      <w:r>
        <w:rPr>
          <w:b/>
        </w:rPr>
        <w:t>* Other = e.g. testing</w:t>
      </w:r>
    </w:p>
    <w:p w14:paraId="7B56BA00" w14:textId="77777777" w:rsidR="009E0336" w:rsidRDefault="009E0336" w:rsidP="009E0336">
      <w:pPr>
        <w:ind w:right="-99"/>
        <w:rPr>
          <w:b/>
        </w:rPr>
      </w:pPr>
    </w:p>
    <w:bookmarkEnd w:id="4"/>
    <w:p w14:paraId="492A7AAD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DB10F3E" w14:textId="77777777" w:rsidR="009E0336" w:rsidRPr="009A6092" w:rsidRDefault="009E0336" w:rsidP="009E033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0336" w14:paraId="59C2C0D6" w14:textId="77777777" w:rsidTr="00A246E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A2B9E8" w14:textId="77777777" w:rsidR="009E0336" w:rsidRDefault="009E0336" w:rsidP="00A246E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E0336" w14:paraId="665E6788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6CBD7E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AE45E5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BC21BC" w14:textId="77777777" w:rsidR="009E0336" w:rsidRDefault="009E0336" w:rsidP="00A246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66DDF8" w14:textId="77777777" w:rsidR="009E0336" w:rsidRDefault="009E0336" w:rsidP="00A246E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0336" w14:paraId="42697A0E" w14:textId="77777777" w:rsidTr="00A246E1">
        <w:trPr>
          <w:cantSplit/>
          <w:jc w:val="center"/>
        </w:trPr>
        <w:tc>
          <w:tcPr>
            <w:tcW w:w="1101" w:type="dxa"/>
          </w:tcPr>
          <w:p w14:paraId="4EB6B096" w14:textId="77777777" w:rsidR="009E0336" w:rsidRDefault="009E0336" w:rsidP="00A246E1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51A13EB6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EFAC40" w14:textId="77777777" w:rsidR="009E0336" w:rsidRDefault="009E0336" w:rsidP="00A246E1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52AFEED0" w14:textId="77777777" w:rsidR="009E0336" w:rsidRPr="00251D80" w:rsidRDefault="009E0336" w:rsidP="00A246E1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637C326A" w14:textId="77777777" w:rsidR="009E0336" w:rsidRDefault="009E0336" w:rsidP="009E0336"/>
    <w:p w14:paraId="2EA709B7" w14:textId="77777777" w:rsidR="009E0336" w:rsidRPr="007861B8" w:rsidRDefault="009E0336" w:rsidP="009E033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2C78F6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9E0336" w14:paraId="3F74230B" w14:textId="77777777" w:rsidTr="00A246E1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1A295A26" w14:textId="77777777" w:rsidR="009E0336" w:rsidRDefault="009E0336" w:rsidP="00A246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E0336" w14:paraId="011D5D6A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5714286" w14:textId="77777777" w:rsidR="009E0336" w:rsidRDefault="009E0336" w:rsidP="00A246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11ED3D" w14:textId="77777777" w:rsidR="009E0336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5BC71FD7" w14:textId="77777777" w:rsidR="009E0336" w:rsidRDefault="009E0336" w:rsidP="00A246E1">
            <w:pPr>
              <w:pStyle w:val="TAH"/>
            </w:pPr>
            <w:r>
              <w:t>Nature of relationship</w:t>
            </w:r>
          </w:p>
        </w:tc>
      </w:tr>
      <w:tr w:rsidR="009E0336" w14:paraId="0C6AE32E" w14:textId="77777777" w:rsidTr="00A246E1">
        <w:trPr>
          <w:cantSplit/>
          <w:jc w:val="center"/>
        </w:trPr>
        <w:tc>
          <w:tcPr>
            <w:tcW w:w="1101" w:type="dxa"/>
          </w:tcPr>
          <w:p w14:paraId="5E956AF8" w14:textId="77777777" w:rsidR="009E0336" w:rsidRDefault="009E0336" w:rsidP="00A246E1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2535A688" w14:textId="77777777" w:rsidR="009E0336" w:rsidRDefault="009E0336" w:rsidP="00A246E1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164266B5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9E0336" w14:paraId="3D6DAC55" w14:textId="77777777" w:rsidTr="00A246E1">
        <w:trPr>
          <w:cantSplit/>
          <w:jc w:val="center"/>
        </w:trPr>
        <w:tc>
          <w:tcPr>
            <w:tcW w:w="1101" w:type="dxa"/>
          </w:tcPr>
          <w:p w14:paraId="7B9A22BD" w14:textId="77777777" w:rsidR="009E0336" w:rsidRPr="000A52B9" w:rsidRDefault="009E0336" w:rsidP="00A246E1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6333B45A" w14:textId="77777777" w:rsidR="009E0336" w:rsidRPr="000A52B9" w:rsidRDefault="009E0336" w:rsidP="00A246E1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519ADF19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SA3 study item</w:t>
            </w:r>
          </w:p>
        </w:tc>
      </w:tr>
      <w:tr w:rsidR="009E0336" w14:paraId="1FA4CC2F" w14:textId="77777777" w:rsidTr="00A246E1">
        <w:trPr>
          <w:cantSplit/>
          <w:jc w:val="center"/>
        </w:trPr>
        <w:tc>
          <w:tcPr>
            <w:tcW w:w="1101" w:type="dxa"/>
          </w:tcPr>
          <w:p w14:paraId="33790216" w14:textId="77777777" w:rsidR="009E0336" w:rsidRPr="000A52B9" w:rsidRDefault="009E0336" w:rsidP="00A246E1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4451CB3A" w14:textId="77777777" w:rsidR="009E0336" w:rsidRPr="000A52B9" w:rsidRDefault="009E0336" w:rsidP="00A246E1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10EE439E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C0D8992" w14:textId="77777777" w:rsidTr="00A246E1">
        <w:trPr>
          <w:cantSplit/>
          <w:jc w:val="center"/>
        </w:trPr>
        <w:tc>
          <w:tcPr>
            <w:tcW w:w="1101" w:type="dxa"/>
          </w:tcPr>
          <w:p w14:paraId="1039DB01" w14:textId="77777777" w:rsidR="009E0336" w:rsidRPr="000A52B9" w:rsidRDefault="009E0336" w:rsidP="00A246E1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1693641F" w14:textId="77777777" w:rsidR="009E0336" w:rsidRPr="000A52B9" w:rsidRDefault="009E0336" w:rsidP="00A246E1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F74B9ED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6FEAB83" w14:textId="77777777" w:rsidTr="00A246E1">
        <w:trPr>
          <w:cantSplit/>
          <w:jc w:val="center"/>
        </w:trPr>
        <w:tc>
          <w:tcPr>
            <w:tcW w:w="1101" w:type="dxa"/>
          </w:tcPr>
          <w:p w14:paraId="1E638307" w14:textId="77777777" w:rsidR="009E0336" w:rsidRPr="000A52B9" w:rsidRDefault="009E0336" w:rsidP="00A246E1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6AA666FA" w14:textId="77777777" w:rsidR="009E0336" w:rsidRPr="000A52B9" w:rsidRDefault="009E0336" w:rsidP="00A246E1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CC970F2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study item</w:t>
            </w:r>
          </w:p>
        </w:tc>
      </w:tr>
    </w:tbl>
    <w:p w14:paraId="130691E4" w14:textId="77777777" w:rsidR="009E0336" w:rsidRDefault="009E0336" w:rsidP="009E0336">
      <w:pPr>
        <w:pStyle w:val="FP"/>
      </w:pPr>
    </w:p>
    <w:p w14:paraId="7E178E5F" w14:textId="77777777" w:rsidR="009E0336" w:rsidRPr="006C2E80" w:rsidRDefault="009E0336" w:rsidP="009E033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8BDDBB4" w14:textId="77777777" w:rsidR="009E0336" w:rsidRPr="006C2E80" w:rsidRDefault="009E0336" w:rsidP="009E0336">
      <w:pPr>
        <w:pStyle w:val="Guidance"/>
      </w:pPr>
    </w:p>
    <w:p w14:paraId="56A278B5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D9C4F" w14:textId="5CC50BFE" w:rsidR="009E0336" w:rsidRDefault="009E0336" w:rsidP="009E0336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6C753E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r w:rsidR="006C753E">
        <w:rPr>
          <w:rFonts w:hint="eastAsia"/>
          <w:iCs/>
          <w:color w:val="000000"/>
          <w:lang w:eastAsia="ja-JP"/>
        </w:rPr>
        <w:t xml:space="preserve">NR </w:t>
      </w:r>
      <w:proofErr w:type="spellStart"/>
      <w:r>
        <w:rPr>
          <w:rFonts w:hint="eastAsia"/>
          <w:iCs/>
          <w:color w:val="000000"/>
          <w:lang w:eastAsia="ja-JP"/>
        </w:rPr>
        <w:t>Femto</w:t>
      </w:r>
      <w:proofErr w:type="spellEnd"/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69625365" w14:textId="77777777" w:rsidR="009E0336" w:rsidRDefault="009E0336" w:rsidP="009E0336">
      <w:pPr>
        <w:rPr>
          <w:lang w:eastAsia="ja-JP"/>
        </w:rPr>
      </w:pPr>
    </w:p>
    <w:p w14:paraId="7C263B94" w14:textId="55E76C0D" w:rsidR="009E0336" w:rsidDel="001E5B67" w:rsidRDefault="009E0336" w:rsidP="009E0336">
      <w:pPr>
        <w:rPr>
          <w:del w:id="5" w:author="Shunsuke Dojiri (土尻 俊輔)" w:date="2025-02-05T10:43:00Z" w16du:dateUtc="2025-02-05T01:43:00Z"/>
          <w:lang w:eastAsia="ja-JP"/>
        </w:rPr>
      </w:pPr>
      <w:del w:id="6" w:author="Shunsuke Dojiri (土尻 俊輔)" w:date="2025-02-05T10:43:00Z" w16du:dateUtc="2025-02-05T01:43:00Z">
        <w:r w:rsidRPr="00D20212" w:rsidDel="001E5B67">
          <w:rPr>
            <w:lang w:eastAsia="ja-JP"/>
          </w:rPr>
          <w:delText>Also, in order to support access to local services, NR Femto nodes reuse LADN and edge computing functionality.</w:delText>
        </w:r>
      </w:del>
    </w:p>
    <w:p w14:paraId="61C8A090" w14:textId="77777777" w:rsidR="009E0336" w:rsidRDefault="009E0336" w:rsidP="009E0336">
      <w:pPr>
        <w:rPr>
          <w:lang w:eastAsia="ja-JP"/>
        </w:rPr>
      </w:pPr>
    </w:p>
    <w:p w14:paraId="68C4A1A1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799E37" w14:textId="37450B8F" w:rsidR="009E0336" w:rsidRPr="00AD3613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del w:id="7" w:author="Shunsuke Dojiri (土尻 俊輔)" w:date="2025-02-05T10:43:00Z" w16du:dateUtc="2025-02-05T01:43:00Z">
        <w:r w:rsidDel="001E5B67">
          <w:rPr>
            <w:rFonts w:hint="eastAsia"/>
            <w:iCs/>
            <w:color w:val="000000"/>
            <w:lang w:eastAsia="ja-JP"/>
          </w:rPr>
          <w:delText xml:space="preserve"> </w:delText>
        </w:r>
        <w:r w:rsidDel="001E5B67">
          <w:rPr>
            <w:rFonts w:hint="eastAsia"/>
            <w:lang w:eastAsia="ja-JP"/>
          </w:rPr>
          <w:delText>and local services access</w:delText>
        </w:r>
      </w:del>
      <w:r>
        <w:rPr>
          <w:rFonts w:hint="eastAsia"/>
          <w:lang w:eastAsia="ja-JP"/>
        </w:rPr>
        <w:t>.</w:t>
      </w:r>
    </w:p>
    <w:p w14:paraId="06B78012" w14:textId="77777777" w:rsidR="009E0336" w:rsidRPr="002B1EAF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48B8EF15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79B8C979" w14:textId="14372023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  <w:lang w:eastAsia="en-GB"/>
        </w:rPr>
        <w:t xml:space="preserve">the NEF northbound interface to </w:t>
      </w:r>
      <w:r w:rsidRPr="004E483E">
        <w:rPr>
          <w:rFonts w:eastAsia="SimSun"/>
          <w:lang w:eastAsia="en-GB"/>
        </w:rPr>
        <w:t xml:space="preserve">provide CAG information for </w:t>
      </w:r>
      <w:r w:rsidR="002B1EAF">
        <w:rPr>
          <w:rFonts w:hint="eastAsia"/>
          <w:lang w:eastAsia="ja-JP"/>
        </w:rPr>
        <w:t>NR</w:t>
      </w:r>
      <w:r w:rsidR="002B1EAF" w:rsidRPr="004E483E">
        <w:rPr>
          <w:rFonts w:eastAsia="SimSun"/>
          <w:lang w:eastAsia="en-GB"/>
        </w:rPr>
        <w:t xml:space="preserve"> </w:t>
      </w:r>
      <w:proofErr w:type="spellStart"/>
      <w:r w:rsidRPr="004E483E">
        <w:rPr>
          <w:rFonts w:eastAsia="SimSun"/>
          <w:lang w:eastAsia="en-GB"/>
        </w:rPr>
        <w:t>Femto</w:t>
      </w:r>
      <w:proofErr w:type="spellEnd"/>
      <w:r w:rsidRPr="004E483E">
        <w:rPr>
          <w:rFonts w:eastAsia="SimSun"/>
          <w:lang w:eastAsia="en-GB"/>
        </w:rPr>
        <w:t xml:space="preserve"> by the CAG owner or an authorized administrator for non-roaming </w:t>
      </w:r>
      <w:proofErr w:type="gramStart"/>
      <w:r w:rsidRPr="004E483E">
        <w:rPr>
          <w:rFonts w:eastAsia="SimSun"/>
          <w:lang w:eastAsia="en-GB"/>
        </w:rPr>
        <w:t>case</w:t>
      </w:r>
      <w:r w:rsidRPr="0059245A">
        <w:rPr>
          <w:rFonts w:eastAsia="SimSun"/>
          <w:lang w:eastAsia="en-GB"/>
        </w:rPr>
        <w:t>;</w:t>
      </w:r>
      <w:proofErr w:type="gramEnd"/>
      <w:r>
        <w:rPr>
          <w:rFonts w:eastAsia="SimSun"/>
          <w:lang w:eastAsia="en-GB"/>
        </w:rPr>
        <w:t xml:space="preserve"> </w:t>
      </w:r>
    </w:p>
    <w:p w14:paraId="411626C9" w14:textId="77777777" w:rsidR="009E0336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09DAC25E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285F3F5B" w14:textId="21D88DD9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  <w:lang w:eastAsia="en-GB"/>
        </w:rPr>
        <w:t>updat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proofErr w:type="gramStart"/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  <w:lang w:eastAsia="en-GB"/>
        </w:rPr>
        <w:t>;</w:t>
      </w:r>
      <w:proofErr w:type="gramEnd"/>
      <w:r w:rsidRPr="0059245A">
        <w:rPr>
          <w:rFonts w:eastAsia="SimSun" w:hint="eastAsia"/>
          <w:lang w:eastAsia="en-GB"/>
        </w:rPr>
        <w:t xml:space="preserve"> </w:t>
      </w:r>
    </w:p>
    <w:p w14:paraId="690E4A2B" w14:textId="0BC67AFA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  <w:lang w:eastAsia="en-GB"/>
        </w:rPr>
        <w:t>stor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  <w:lang w:eastAsia="en-GB"/>
        </w:rPr>
        <w:t>new subscription data</w:t>
      </w:r>
      <w:r>
        <w:rPr>
          <w:rFonts w:hint="eastAsia"/>
          <w:lang w:eastAsia="ja-JP"/>
        </w:rPr>
        <w:t xml:space="preserve"> of </w:t>
      </w:r>
      <w:r w:rsidR="003B7267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</w:t>
      </w:r>
      <w:proofErr w:type="gramStart"/>
      <w:r w:rsidRPr="003C3507">
        <w:rPr>
          <w:iCs/>
          <w:color w:val="000000"/>
          <w:lang w:eastAsia="ja-JP"/>
        </w:rPr>
        <w:t>information</w:t>
      </w:r>
      <w:r>
        <w:rPr>
          <w:rFonts w:hint="eastAsia"/>
          <w:lang w:eastAsia="ja-JP"/>
        </w:rPr>
        <w:t>;</w:t>
      </w:r>
      <w:proofErr w:type="gramEnd"/>
    </w:p>
    <w:p w14:paraId="644031BB" w14:textId="5442F7A2" w:rsidR="009E0336" w:rsidRPr="00ED37BF" w:rsidDel="001F10EC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del w:id="8" w:author="Shunsuke Dojiri (土尻 俊輔)" w:date="2025-02-05T10:43:00Z" w16du:dateUtc="2025-02-05T01:43:00Z"/>
          <w:lang w:eastAsia="ja-JP"/>
        </w:rPr>
      </w:pPr>
      <w:del w:id="9" w:author="Shunsuke Dojiri (土尻 俊輔)" w:date="2025-02-05T10:43:00Z" w16du:dateUtc="2025-02-05T01:43:00Z">
        <w:r w:rsidDel="001F10EC">
          <w:rPr>
            <w:rFonts w:eastAsia="SimSun"/>
            <w:lang w:eastAsia="en-GB"/>
          </w:rPr>
          <w:delText xml:space="preserve">c) </w:delText>
        </w:r>
        <w:r w:rsidDel="001F10EC">
          <w:rPr>
            <w:rFonts w:hint="eastAsia"/>
            <w:lang w:eastAsia="ja-JP"/>
          </w:rPr>
          <w:delText xml:space="preserve">potential </w:delText>
        </w:r>
        <w:r w:rsidDel="001F10EC">
          <w:rPr>
            <w:rFonts w:eastAsia="SimSun"/>
            <w:lang w:eastAsia="en-GB"/>
          </w:rPr>
          <w:delText>impact on UPF/N4</w:delText>
        </w:r>
        <w:r w:rsidDel="001F10EC">
          <w:rPr>
            <w:rFonts w:hint="eastAsia"/>
            <w:lang w:eastAsia="ja-JP"/>
          </w:rPr>
          <w:delText xml:space="preserve"> to support the local services access.</w:delText>
        </w:r>
      </w:del>
    </w:p>
    <w:p w14:paraId="0DC0B22C" w14:textId="77777777" w:rsidR="009E0336" w:rsidRPr="00B468C0" w:rsidRDefault="009E0336" w:rsidP="009E0336">
      <w:pPr>
        <w:rPr>
          <w:iCs/>
          <w:lang w:eastAsia="ja-JP"/>
        </w:rPr>
      </w:pPr>
    </w:p>
    <w:p w14:paraId="347FF04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B322A77" w14:textId="77777777" w:rsidR="009E0336" w:rsidRPr="007861B8" w:rsidRDefault="009E0336" w:rsidP="009E0336">
      <w:pPr>
        <w:rPr>
          <w:b/>
          <w:bCs/>
          <w:i/>
          <w:iCs/>
        </w:rPr>
      </w:pPr>
    </w:p>
    <w:p w14:paraId="3E93DA11" w14:textId="77777777" w:rsidR="009E0336" w:rsidRPr="007861B8" w:rsidRDefault="009E0336" w:rsidP="009E03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0336" w:rsidRPr="00E10367" w14:paraId="28F42193" w14:textId="77777777" w:rsidTr="00A246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2198EA" w14:textId="77777777" w:rsidR="009E0336" w:rsidRPr="00E10367" w:rsidRDefault="009E0336" w:rsidP="00A246E1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14:paraId="3E306463" w14:textId="77777777" w:rsidTr="00A24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8D2B4" w14:textId="77777777" w:rsidR="009E0336" w:rsidRPr="00FF3F0C" w:rsidRDefault="009E0336" w:rsidP="00A246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8161D" w14:textId="77777777" w:rsidR="009E0336" w:rsidRPr="000C5FE3" w:rsidRDefault="009E0336" w:rsidP="00A246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F51E65" w14:textId="77777777" w:rsidR="009E0336" w:rsidRPr="00E10367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89BC395" w14:textId="77777777" w:rsidR="009E0336" w:rsidRPr="00E10367" w:rsidRDefault="009E0336" w:rsidP="00A246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AB227E" w14:textId="77777777" w:rsidR="009E0336" w:rsidRPr="00E10367" w:rsidRDefault="009E0336" w:rsidP="00A246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56FCE2" w14:textId="77777777" w:rsidR="009E0336" w:rsidRPr="00E10367" w:rsidRDefault="009E0336" w:rsidP="00A246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0336" w:rsidRPr="00251D80" w14:paraId="5FE09AE1" w14:textId="77777777" w:rsidTr="00A246E1">
        <w:trPr>
          <w:cantSplit/>
          <w:jc w:val="center"/>
        </w:trPr>
        <w:tc>
          <w:tcPr>
            <w:tcW w:w="1617" w:type="dxa"/>
          </w:tcPr>
          <w:p w14:paraId="6187EE39" w14:textId="77777777" w:rsidR="009E0336" w:rsidRPr="0046295C" w:rsidRDefault="009E0336" w:rsidP="00A246E1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36CAECC1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409" w:type="dxa"/>
          </w:tcPr>
          <w:p w14:paraId="21E97F1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993" w:type="dxa"/>
          </w:tcPr>
          <w:p w14:paraId="15BE043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1074" w:type="dxa"/>
          </w:tcPr>
          <w:p w14:paraId="35B5019C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186" w:type="dxa"/>
          </w:tcPr>
          <w:p w14:paraId="7C0B7DA8" w14:textId="77777777" w:rsidR="009E0336" w:rsidRPr="00251D80" w:rsidRDefault="009E0336" w:rsidP="00A246E1">
            <w:pPr>
              <w:pStyle w:val="TAL"/>
            </w:pPr>
          </w:p>
        </w:tc>
      </w:tr>
    </w:tbl>
    <w:p w14:paraId="46A28586" w14:textId="77777777" w:rsidR="009E0336" w:rsidRDefault="009E0336" w:rsidP="009E0336">
      <w:pPr>
        <w:pStyle w:val="FP"/>
      </w:pPr>
    </w:p>
    <w:p w14:paraId="63E95313" w14:textId="77777777" w:rsidR="009E0336" w:rsidRDefault="009E0336" w:rsidP="009E0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9E0336" w:rsidRPr="00C50F7C" w14:paraId="66E192C3" w14:textId="77777777" w:rsidTr="00A246E1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4E13D" w14:textId="77777777" w:rsidR="009E0336" w:rsidRPr="00C50F7C" w:rsidRDefault="009E0336" w:rsidP="00A246E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:rsidRPr="00C50F7C" w14:paraId="1D2A9B1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8261E" w14:textId="77777777" w:rsidR="009E0336" w:rsidRPr="00C50F7C" w:rsidRDefault="009E0336" w:rsidP="00A246E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B4096" w14:textId="77777777" w:rsidR="009E0336" w:rsidRPr="00C50F7C" w:rsidRDefault="009E0336" w:rsidP="00A246E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9A5B6" w14:textId="77777777" w:rsidR="009E0336" w:rsidRPr="00C50F7C" w:rsidRDefault="009E0336" w:rsidP="00A246E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7349F" w14:textId="77777777" w:rsidR="009E0336" w:rsidRDefault="009E0336" w:rsidP="00A246E1">
            <w:pPr>
              <w:pStyle w:val="TAH"/>
            </w:pPr>
            <w:r>
              <w:t>Remarks</w:t>
            </w:r>
          </w:p>
        </w:tc>
      </w:tr>
      <w:tr w:rsidR="009E0336" w:rsidRPr="00C50F7C" w:rsidDel="00E00467" w14:paraId="1C1920B0" w14:textId="0C81F623" w:rsidTr="00A246E1">
        <w:trPr>
          <w:cantSplit/>
          <w:jc w:val="center"/>
          <w:del w:id="10" w:author="Shunsuke Dojiri (土尻 俊輔)" w:date="2025-02-05T10:4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A232" w14:textId="0D5DFF9D" w:rsidR="009E0336" w:rsidDel="00E00467" w:rsidRDefault="009E0336" w:rsidP="00A246E1">
            <w:pPr>
              <w:pStyle w:val="TAL"/>
              <w:rPr>
                <w:del w:id="11" w:author="Shunsuke Dojiri (土尻 俊輔)" w:date="2025-02-05T10:45:00Z" w16du:dateUtc="2025-02-05T01:45:00Z"/>
              </w:rPr>
            </w:pPr>
            <w:del w:id="12" w:author="Shunsuke Dojiri (土尻 俊輔)" w:date="2025-02-05T10:45:00Z" w16du:dateUtc="2025-02-05T01:45:00Z">
              <w:r w:rsidDel="00E00467">
                <w:rPr>
                  <w:rFonts w:hint="eastAsia"/>
                </w:rPr>
                <w:delText>29.244</w:delText>
              </w:r>
            </w:del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18E8" w14:textId="7BB3CABE" w:rsidR="009E0336" w:rsidDel="00E00467" w:rsidRDefault="009E0336" w:rsidP="00A246E1">
            <w:pPr>
              <w:pStyle w:val="TAL"/>
              <w:rPr>
                <w:del w:id="13" w:author="Shunsuke Dojiri (土尻 俊輔)" w:date="2025-02-05T10:45:00Z" w16du:dateUtc="2025-02-05T01:45:00Z"/>
              </w:rPr>
            </w:pPr>
            <w:del w:id="14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Potential update the interface to support local services access</w:delText>
              </w:r>
            </w:del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2D5D" w14:textId="09408232" w:rsidR="009E0336" w:rsidDel="00E00467" w:rsidRDefault="009E0336" w:rsidP="00A246E1">
            <w:pPr>
              <w:pStyle w:val="TAL"/>
              <w:rPr>
                <w:del w:id="15" w:author="Shunsuke Dojiri (土尻 俊輔)" w:date="2025-02-05T10:45:00Z" w16du:dateUtc="2025-02-05T01:45:00Z"/>
              </w:rPr>
            </w:pPr>
            <w:del w:id="16" w:author="Shunsuke Dojiri (土尻 俊輔)" w:date="2025-02-05T10:45:00Z" w16du:dateUtc="2025-02-05T01:45:00Z">
              <w:r w:rsidRPr="00970B3E" w:rsidDel="00E00467">
                <w:delText>TSG CT #109 (September 2025)</w:delText>
              </w:r>
            </w:del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FB4A" w14:textId="509558F1" w:rsidR="009E0336" w:rsidDel="00E00467" w:rsidRDefault="009E0336" w:rsidP="00A246E1">
            <w:pPr>
              <w:pStyle w:val="TAL"/>
              <w:rPr>
                <w:del w:id="17" w:author="Shunsuke Dojiri (土尻 俊輔)" w:date="2025-02-05T10:45:00Z" w16du:dateUtc="2025-02-05T01:45:00Z"/>
              </w:rPr>
            </w:pPr>
            <w:del w:id="18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CT4</w:delText>
              </w:r>
            </w:del>
          </w:p>
        </w:tc>
      </w:tr>
      <w:tr w:rsidR="009E0336" w:rsidRPr="00C50F7C" w:rsidDel="00E00467" w14:paraId="3E507BEF" w14:textId="21A68BA6" w:rsidTr="00A246E1">
        <w:trPr>
          <w:cantSplit/>
          <w:jc w:val="center"/>
          <w:del w:id="19" w:author="Shunsuke Dojiri (土尻 俊輔)" w:date="2025-02-05T10:4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D030" w14:textId="69F3908C" w:rsidR="009E0336" w:rsidDel="00E00467" w:rsidRDefault="009E0336" w:rsidP="00A246E1">
            <w:pPr>
              <w:pStyle w:val="TAL"/>
              <w:rPr>
                <w:del w:id="20" w:author="Shunsuke Dojiri (土尻 俊輔)" w:date="2025-02-05T10:45:00Z" w16du:dateUtc="2025-02-05T01:45:00Z"/>
              </w:rPr>
            </w:pPr>
            <w:del w:id="21" w:author="Shunsuke Dojiri (土尻 俊輔)" w:date="2025-02-05T10:45:00Z" w16du:dateUtc="2025-02-05T01:45:00Z">
              <w:r w:rsidRPr="00F434A3" w:rsidDel="00E00467">
                <w:delText>29.502</w:delText>
              </w:r>
            </w:del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8985" w14:textId="70C8926B" w:rsidR="009E0336" w:rsidDel="00E00467" w:rsidRDefault="009E0336" w:rsidP="00A246E1">
            <w:pPr>
              <w:pStyle w:val="TAL"/>
              <w:rPr>
                <w:del w:id="22" w:author="Shunsuke Dojiri (土尻 俊輔)" w:date="2025-02-05T10:45:00Z" w16du:dateUtc="2025-02-05T01:45:00Z"/>
              </w:rPr>
            </w:pPr>
            <w:del w:id="23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Potential update the interface to support local services access</w:delText>
              </w:r>
            </w:del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831E" w14:textId="4E908731" w:rsidR="009E0336" w:rsidDel="00E00467" w:rsidRDefault="009E0336" w:rsidP="00A246E1">
            <w:pPr>
              <w:pStyle w:val="TAL"/>
              <w:rPr>
                <w:del w:id="24" w:author="Shunsuke Dojiri (土尻 俊輔)" w:date="2025-02-05T10:45:00Z" w16du:dateUtc="2025-02-05T01:45:00Z"/>
              </w:rPr>
            </w:pPr>
            <w:del w:id="25" w:author="Shunsuke Dojiri (土尻 俊輔)" w:date="2025-02-05T10:45:00Z" w16du:dateUtc="2025-02-05T01:45:00Z">
              <w:r w:rsidRPr="00970B3E" w:rsidDel="00E00467">
                <w:delText>TSG CT #109 (September 2025)</w:delText>
              </w:r>
            </w:del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DA88" w14:textId="0AD828EC" w:rsidR="009E0336" w:rsidDel="00E00467" w:rsidRDefault="009E0336" w:rsidP="00A246E1">
            <w:pPr>
              <w:pStyle w:val="TAL"/>
              <w:rPr>
                <w:del w:id="26" w:author="Shunsuke Dojiri (土尻 俊輔)" w:date="2025-02-05T10:45:00Z" w16du:dateUtc="2025-02-05T01:45:00Z"/>
              </w:rPr>
            </w:pPr>
            <w:del w:id="27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CT4</w:delText>
              </w:r>
            </w:del>
          </w:p>
        </w:tc>
      </w:tr>
      <w:tr w:rsidR="009E0336" w:rsidRPr="006C2E80" w14:paraId="4C2895F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236" w14:textId="77777777" w:rsidR="009E0336" w:rsidRPr="005C7107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8E8" w14:textId="5FB210F9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Update the UDM service</w:t>
            </w:r>
            <w:r w:rsidR="00656841">
              <w:rPr>
                <w:rFonts w:hint="eastAsia"/>
              </w:rPr>
              <w:t xml:space="preserve"> </w:t>
            </w:r>
            <w:r w:rsidRPr="00970B3E">
              <w:rPr>
                <w:rFonts w:hint="eastAsia"/>
              </w:rPr>
              <w:t>(</w:t>
            </w:r>
            <w:proofErr w:type="spellStart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r w:rsidR="002C56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D92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C75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9E0336" w:rsidRPr="006C2E80" w14:paraId="2D0DE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1AC" w14:textId="77777777" w:rsidR="009E0336" w:rsidRPr="0046295C" w:rsidRDefault="009E0336" w:rsidP="00A246E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980" w14:textId="3CB732C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r w:rsidR="003B7267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6C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1B1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6736C4D3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6AF" w14:textId="77777777" w:rsidR="009E0336" w:rsidRPr="0046295C" w:rsidRDefault="009E0336" w:rsidP="00A246E1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0" w14:textId="5B24944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r w:rsidR="00EC7BC1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89F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273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2D708F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4B2" w14:textId="77777777" w:rsidR="009E0336" w:rsidRPr="0046295C" w:rsidRDefault="009E0336" w:rsidP="00A246E1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5AC" w14:textId="255A1FCC" w:rsidR="009E0336" w:rsidRPr="00970B3E" w:rsidRDefault="009E0336" w:rsidP="00A246E1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Pr="00920A6E">
              <w:rPr>
                <w:iCs/>
              </w:rPr>
              <w:t xml:space="preserve">NEF northbound interface to provide CAG information for </w:t>
            </w:r>
            <w:r w:rsidR="00EC7BC1">
              <w:rPr>
                <w:rFonts w:hint="eastAsia"/>
                <w:iCs/>
              </w:rPr>
              <w:t>NR</w:t>
            </w:r>
            <w:r w:rsidR="00EC7BC1" w:rsidRPr="00920A6E">
              <w:rPr>
                <w:iCs/>
              </w:rPr>
              <w:t xml:space="preserve"> </w:t>
            </w:r>
            <w:proofErr w:type="spellStart"/>
            <w:r w:rsidRPr="00920A6E">
              <w:rPr>
                <w:iCs/>
              </w:rPr>
              <w:t>Femto</w:t>
            </w:r>
            <w:proofErr w:type="spellEnd"/>
            <w:r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7D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8E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9E0336" w:rsidRPr="006C2E80" w14:paraId="641F5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86F" w14:textId="77777777" w:rsidR="009E0336" w:rsidRPr="00770933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71" w14:textId="0D829613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</w:t>
            </w:r>
            <w:r w:rsidR="00EC7B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E8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05D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20FF181" w14:textId="77777777" w:rsidR="009E0336" w:rsidRDefault="009E0336" w:rsidP="009E0336"/>
    <w:p w14:paraId="58B0950A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9527CCC" w14:textId="77777777" w:rsidR="009E0336" w:rsidRDefault="009E0336" w:rsidP="009E033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aa"/>
            <w:rFonts w:hint="eastAsia"/>
            <w:lang w:eastAsia="ja-JP"/>
          </w:rPr>
          <w:t>dojiri</w:t>
        </w:r>
        <w:r w:rsidRPr="00B34817">
          <w:rPr>
            <w:rStyle w:val="aa"/>
          </w:rPr>
          <w:t>@</w:t>
        </w:r>
        <w:r w:rsidRPr="00B34817">
          <w:rPr>
            <w:rStyle w:val="aa"/>
            <w:rFonts w:hint="eastAsia"/>
            <w:lang w:eastAsia="ja-JP"/>
          </w:rPr>
          <w:t>nttdocomo</w:t>
        </w:r>
        <w:r w:rsidRPr="00B34817">
          <w:rPr>
            <w:rStyle w:val="aa"/>
          </w:rPr>
          <w:t>.com</w:t>
        </w:r>
      </w:hyperlink>
    </w:p>
    <w:p w14:paraId="3C8A619F" w14:textId="77777777" w:rsidR="009E0336" w:rsidRPr="006C2E80" w:rsidRDefault="009E0336" w:rsidP="009E0336">
      <w:pPr>
        <w:rPr>
          <w:lang w:eastAsia="ja-JP"/>
        </w:rPr>
      </w:pPr>
    </w:p>
    <w:p w14:paraId="23CFDD7E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70DE3F" w14:textId="77777777" w:rsidR="009E0336" w:rsidRDefault="009E0336" w:rsidP="009E0336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1D0B0EED" w14:textId="77777777" w:rsidR="009E0336" w:rsidRPr="00557B2E" w:rsidRDefault="009E0336" w:rsidP="009E0336">
      <w:pPr>
        <w:rPr>
          <w:lang w:eastAsia="ja-JP"/>
        </w:rPr>
      </w:pPr>
    </w:p>
    <w:p w14:paraId="4C484D46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CC95298" w14:textId="77777777" w:rsidR="009E0336" w:rsidRPr="00557B2E" w:rsidRDefault="009E0336" w:rsidP="009E0336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27254B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72956AA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0336" w14:paraId="0094AE79" w14:textId="77777777" w:rsidTr="00A246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EE6B3C" w14:textId="77777777" w:rsidR="009E0336" w:rsidRDefault="009E0336" w:rsidP="00A246E1">
            <w:pPr>
              <w:pStyle w:val="TAH"/>
            </w:pPr>
            <w:r>
              <w:t>Supporting IM name</w:t>
            </w:r>
          </w:p>
        </w:tc>
      </w:tr>
      <w:tr w:rsidR="009E0336" w14:paraId="141033C7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60AFB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9E0336" w14:paraId="0C5517C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F0A25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9E0336" w14:paraId="66326C5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D8A61" w14:textId="77777777" w:rsidR="009E0336" w:rsidRDefault="009E0336" w:rsidP="00A246E1">
            <w:pPr>
              <w:pStyle w:val="TAL"/>
            </w:pPr>
            <w:r w:rsidRPr="009E476C">
              <w:t>Verizon</w:t>
            </w:r>
          </w:p>
        </w:tc>
      </w:tr>
      <w:tr w:rsidR="009E0336" w14:paraId="66E64DA8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8C9E" w14:textId="77777777" w:rsidR="009E0336" w:rsidRDefault="009E0336" w:rsidP="00A246E1">
            <w:pPr>
              <w:pStyle w:val="TAL"/>
            </w:pPr>
            <w:r w:rsidRPr="00AC7197">
              <w:t>Rakuten Mobile</w:t>
            </w:r>
          </w:p>
        </w:tc>
      </w:tr>
      <w:tr w:rsidR="009E0336" w14:paraId="64486041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E1214" w14:textId="77777777" w:rsidR="009E0336" w:rsidRDefault="009E0336" w:rsidP="00A246E1">
            <w:pPr>
              <w:pStyle w:val="TAL"/>
            </w:pPr>
            <w:r w:rsidRPr="00331054">
              <w:t>Samsung</w:t>
            </w:r>
          </w:p>
        </w:tc>
      </w:tr>
      <w:tr w:rsidR="009E0336" w14:paraId="1D86943B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A19965" w14:textId="77777777" w:rsidR="009E0336" w:rsidRDefault="009E0336" w:rsidP="00A246E1">
            <w:pPr>
              <w:pStyle w:val="TAL"/>
            </w:pPr>
            <w:r w:rsidRPr="00331054">
              <w:t>NEC</w:t>
            </w:r>
          </w:p>
        </w:tc>
      </w:tr>
      <w:tr w:rsidR="009E0336" w14:paraId="1C4D1CB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F15B6C" w14:textId="77777777" w:rsidR="009E0336" w:rsidRPr="00331054" w:rsidRDefault="009E0336" w:rsidP="00A246E1">
            <w:pPr>
              <w:pStyle w:val="TAL"/>
            </w:pPr>
            <w:r w:rsidRPr="00331054">
              <w:t>Nokia</w:t>
            </w:r>
          </w:p>
        </w:tc>
      </w:tr>
      <w:tr w:rsidR="00276DE9" w14:paraId="06F0410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01C73" w14:textId="63F2CBB5" w:rsidR="00276DE9" w:rsidRPr="00331054" w:rsidRDefault="00276DE9" w:rsidP="00A246E1">
            <w:pPr>
              <w:pStyle w:val="TAL"/>
            </w:pPr>
            <w:r w:rsidRPr="00276DE9">
              <w:t>AT&amp;T</w:t>
            </w:r>
          </w:p>
        </w:tc>
      </w:tr>
    </w:tbl>
    <w:p w14:paraId="55539A8E" w14:textId="77777777" w:rsidR="009E0336" w:rsidRPr="00641ED8" w:rsidRDefault="009E0336" w:rsidP="009E0336"/>
    <w:p w14:paraId="035D2004" w14:textId="77777777" w:rsidR="009E0336" w:rsidRPr="001E489F" w:rsidRDefault="009E0336" w:rsidP="009E0336"/>
    <w:p w14:paraId="7760D97F" w14:textId="2CADF3C9" w:rsidR="009E0336" w:rsidRPr="009E0336" w:rsidRDefault="009E0336" w:rsidP="001E489F">
      <w:pPr>
        <w:pStyle w:val="Guidance"/>
        <w:rPr>
          <w:i w:val="0"/>
          <w:iCs/>
        </w:rPr>
      </w:pPr>
    </w:p>
    <w:sectPr w:rsidR="009E0336" w:rsidRPr="009E0336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3427E" w14:textId="77777777" w:rsidR="00313565" w:rsidRDefault="00313565">
      <w:r>
        <w:separator/>
      </w:r>
    </w:p>
  </w:endnote>
  <w:endnote w:type="continuationSeparator" w:id="0">
    <w:p w14:paraId="61295F53" w14:textId="77777777" w:rsidR="00313565" w:rsidRDefault="00313565">
      <w:r>
        <w:continuationSeparator/>
      </w:r>
    </w:p>
  </w:endnote>
  <w:endnote w:type="continuationNotice" w:id="1">
    <w:p w14:paraId="6D635513" w14:textId="77777777" w:rsidR="00313565" w:rsidRDefault="003135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E0B41" w14:textId="77777777" w:rsidR="00313565" w:rsidRDefault="00313565">
      <w:r>
        <w:separator/>
      </w:r>
    </w:p>
  </w:footnote>
  <w:footnote w:type="continuationSeparator" w:id="0">
    <w:p w14:paraId="4C22820D" w14:textId="77777777" w:rsidR="00313565" w:rsidRDefault="00313565">
      <w:r>
        <w:continuationSeparator/>
      </w:r>
    </w:p>
  </w:footnote>
  <w:footnote w:type="continuationNotice" w:id="1">
    <w:p w14:paraId="6132D01A" w14:textId="77777777" w:rsidR="00313565" w:rsidRDefault="003135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nsuke Dojiri (土尻 俊輔)">
    <w15:presenceInfo w15:providerId="AD" w15:userId="S::dojiri@nttdocomo.com::0398a3bf-ed5a-492a-b762-ea0b40367a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F15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EE4"/>
    <w:rsid w:val="00085A2C"/>
    <w:rsid w:val="00094F23"/>
    <w:rsid w:val="000967F4"/>
    <w:rsid w:val="000A1393"/>
    <w:rsid w:val="000A6432"/>
    <w:rsid w:val="000C21DB"/>
    <w:rsid w:val="000D6D78"/>
    <w:rsid w:val="000E0429"/>
    <w:rsid w:val="000E0437"/>
    <w:rsid w:val="000F0159"/>
    <w:rsid w:val="000F64FC"/>
    <w:rsid w:val="000F6E51"/>
    <w:rsid w:val="00102A24"/>
    <w:rsid w:val="00110958"/>
    <w:rsid w:val="00115761"/>
    <w:rsid w:val="00120F24"/>
    <w:rsid w:val="001244C2"/>
    <w:rsid w:val="00130D0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14E"/>
    <w:rsid w:val="00192528"/>
    <w:rsid w:val="0019290C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B67"/>
    <w:rsid w:val="001E6729"/>
    <w:rsid w:val="001F10EC"/>
    <w:rsid w:val="001F7653"/>
    <w:rsid w:val="002010F1"/>
    <w:rsid w:val="00205956"/>
    <w:rsid w:val="002070CB"/>
    <w:rsid w:val="00215FA0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5E99"/>
    <w:rsid w:val="00250F58"/>
    <w:rsid w:val="00253892"/>
    <w:rsid w:val="002541D3"/>
    <w:rsid w:val="00256429"/>
    <w:rsid w:val="0025685A"/>
    <w:rsid w:val="00257E64"/>
    <w:rsid w:val="0026253E"/>
    <w:rsid w:val="00272D61"/>
    <w:rsid w:val="00276DE9"/>
    <w:rsid w:val="002919B7"/>
    <w:rsid w:val="00291EF2"/>
    <w:rsid w:val="00295D61"/>
    <w:rsid w:val="00297C1F"/>
    <w:rsid w:val="002A31EE"/>
    <w:rsid w:val="002A65F3"/>
    <w:rsid w:val="002A715E"/>
    <w:rsid w:val="002B074C"/>
    <w:rsid w:val="002B1EAF"/>
    <w:rsid w:val="002B2FE7"/>
    <w:rsid w:val="002B34EA"/>
    <w:rsid w:val="002B3AA7"/>
    <w:rsid w:val="002B4572"/>
    <w:rsid w:val="002B5361"/>
    <w:rsid w:val="002C1BA4"/>
    <w:rsid w:val="002C2DC7"/>
    <w:rsid w:val="002C47B8"/>
    <w:rsid w:val="002C56C1"/>
    <w:rsid w:val="002D38EE"/>
    <w:rsid w:val="002E397B"/>
    <w:rsid w:val="002E3AE2"/>
    <w:rsid w:val="002F7CCB"/>
    <w:rsid w:val="00301992"/>
    <w:rsid w:val="003057FD"/>
    <w:rsid w:val="003101C6"/>
    <w:rsid w:val="00310E70"/>
    <w:rsid w:val="00312620"/>
    <w:rsid w:val="00313565"/>
    <w:rsid w:val="00313F3E"/>
    <w:rsid w:val="00320536"/>
    <w:rsid w:val="00325E33"/>
    <w:rsid w:val="003275E6"/>
    <w:rsid w:val="003347A4"/>
    <w:rsid w:val="00341BDC"/>
    <w:rsid w:val="00354553"/>
    <w:rsid w:val="003715B7"/>
    <w:rsid w:val="00376C60"/>
    <w:rsid w:val="00392C87"/>
    <w:rsid w:val="003978D1"/>
    <w:rsid w:val="003A5FFA"/>
    <w:rsid w:val="003A67E1"/>
    <w:rsid w:val="003A7108"/>
    <w:rsid w:val="003B7267"/>
    <w:rsid w:val="003C0F0C"/>
    <w:rsid w:val="003D4593"/>
    <w:rsid w:val="003E1C64"/>
    <w:rsid w:val="003E29F7"/>
    <w:rsid w:val="003E2C8B"/>
    <w:rsid w:val="003E4AC7"/>
    <w:rsid w:val="003E5604"/>
    <w:rsid w:val="003E57A1"/>
    <w:rsid w:val="003E710B"/>
    <w:rsid w:val="003F1C0E"/>
    <w:rsid w:val="004008D7"/>
    <w:rsid w:val="00401003"/>
    <w:rsid w:val="0040145D"/>
    <w:rsid w:val="00401D69"/>
    <w:rsid w:val="00411339"/>
    <w:rsid w:val="004131BD"/>
    <w:rsid w:val="004159BE"/>
    <w:rsid w:val="00416CEA"/>
    <w:rsid w:val="00421AFD"/>
    <w:rsid w:val="00423565"/>
    <w:rsid w:val="004246F2"/>
    <w:rsid w:val="00430DDB"/>
    <w:rsid w:val="00432048"/>
    <w:rsid w:val="00442C65"/>
    <w:rsid w:val="00451122"/>
    <w:rsid w:val="004518DB"/>
    <w:rsid w:val="004562FC"/>
    <w:rsid w:val="0045685F"/>
    <w:rsid w:val="00477EBC"/>
    <w:rsid w:val="00482246"/>
    <w:rsid w:val="00484421"/>
    <w:rsid w:val="00491391"/>
    <w:rsid w:val="004A01BD"/>
    <w:rsid w:val="004A0A73"/>
    <w:rsid w:val="004A180A"/>
    <w:rsid w:val="004A661C"/>
    <w:rsid w:val="004A7E1B"/>
    <w:rsid w:val="004C4C9B"/>
    <w:rsid w:val="004D2FA0"/>
    <w:rsid w:val="004D4498"/>
    <w:rsid w:val="004E1010"/>
    <w:rsid w:val="004E3487"/>
    <w:rsid w:val="004E6713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EA"/>
    <w:rsid w:val="005E32BB"/>
    <w:rsid w:val="005E7235"/>
    <w:rsid w:val="005F041C"/>
    <w:rsid w:val="005F2E94"/>
    <w:rsid w:val="005F4B34"/>
    <w:rsid w:val="0060171C"/>
    <w:rsid w:val="006150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841"/>
    <w:rsid w:val="00660354"/>
    <w:rsid w:val="006606DB"/>
    <w:rsid w:val="00665B9B"/>
    <w:rsid w:val="006752D1"/>
    <w:rsid w:val="0067616E"/>
    <w:rsid w:val="00677A5D"/>
    <w:rsid w:val="00690725"/>
    <w:rsid w:val="00693606"/>
    <w:rsid w:val="00693D70"/>
    <w:rsid w:val="006975AE"/>
    <w:rsid w:val="006A0E66"/>
    <w:rsid w:val="006A32D1"/>
    <w:rsid w:val="006A3484"/>
    <w:rsid w:val="006A3CF5"/>
    <w:rsid w:val="006B4BC6"/>
    <w:rsid w:val="006C0987"/>
    <w:rsid w:val="006C753E"/>
    <w:rsid w:val="006D03E2"/>
    <w:rsid w:val="006D0A8E"/>
    <w:rsid w:val="006D3D54"/>
    <w:rsid w:val="006D799B"/>
    <w:rsid w:val="006E0D1B"/>
    <w:rsid w:val="006E1A49"/>
    <w:rsid w:val="006E3A55"/>
    <w:rsid w:val="006F0FA0"/>
    <w:rsid w:val="006F1B00"/>
    <w:rsid w:val="006F2EEB"/>
    <w:rsid w:val="006F3028"/>
    <w:rsid w:val="006F4B7A"/>
    <w:rsid w:val="00700A59"/>
    <w:rsid w:val="00710142"/>
    <w:rsid w:val="007107E3"/>
    <w:rsid w:val="00712E81"/>
    <w:rsid w:val="0071377C"/>
    <w:rsid w:val="00715590"/>
    <w:rsid w:val="00723919"/>
    <w:rsid w:val="00724817"/>
    <w:rsid w:val="007261D3"/>
    <w:rsid w:val="00732E80"/>
    <w:rsid w:val="00733E86"/>
    <w:rsid w:val="00744C4E"/>
    <w:rsid w:val="0074596C"/>
    <w:rsid w:val="00746827"/>
    <w:rsid w:val="00750D12"/>
    <w:rsid w:val="00756BBB"/>
    <w:rsid w:val="007606C1"/>
    <w:rsid w:val="00761952"/>
    <w:rsid w:val="00761B9B"/>
    <w:rsid w:val="00762474"/>
    <w:rsid w:val="0076439E"/>
    <w:rsid w:val="00775E22"/>
    <w:rsid w:val="00781192"/>
    <w:rsid w:val="007814A8"/>
    <w:rsid w:val="00781A62"/>
    <w:rsid w:val="00781F2F"/>
    <w:rsid w:val="00783C0E"/>
    <w:rsid w:val="007861B8"/>
    <w:rsid w:val="00787383"/>
    <w:rsid w:val="00791B51"/>
    <w:rsid w:val="00795AD1"/>
    <w:rsid w:val="007B1A61"/>
    <w:rsid w:val="007B5456"/>
    <w:rsid w:val="007B5F65"/>
    <w:rsid w:val="007C0595"/>
    <w:rsid w:val="007C24FF"/>
    <w:rsid w:val="007C767B"/>
    <w:rsid w:val="007D3C7C"/>
    <w:rsid w:val="007D5114"/>
    <w:rsid w:val="007D687A"/>
    <w:rsid w:val="007E15D7"/>
    <w:rsid w:val="007E1BA0"/>
    <w:rsid w:val="007F2297"/>
    <w:rsid w:val="007F55EC"/>
    <w:rsid w:val="007F6574"/>
    <w:rsid w:val="00831057"/>
    <w:rsid w:val="00835CAB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2615"/>
    <w:rsid w:val="0091321C"/>
    <w:rsid w:val="00913788"/>
    <w:rsid w:val="0091399A"/>
    <w:rsid w:val="00922D75"/>
    <w:rsid w:val="00926791"/>
    <w:rsid w:val="00930DD9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BC4"/>
    <w:rsid w:val="0098195A"/>
    <w:rsid w:val="00986BE2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36"/>
    <w:rsid w:val="009E0B41"/>
    <w:rsid w:val="009E1910"/>
    <w:rsid w:val="009E5DBA"/>
    <w:rsid w:val="009F6047"/>
    <w:rsid w:val="00A03D2A"/>
    <w:rsid w:val="00A05A48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3A32"/>
    <w:rsid w:val="00A81D43"/>
    <w:rsid w:val="00A82FCC"/>
    <w:rsid w:val="00A8479D"/>
    <w:rsid w:val="00A906A4"/>
    <w:rsid w:val="00A97432"/>
    <w:rsid w:val="00A97953"/>
    <w:rsid w:val="00AA574E"/>
    <w:rsid w:val="00AB2CED"/>
    <w:rsid w:val="00AB7C2E"/>
    <w:rsid w:val="00AC1739"/>
    <w:rsid w:val="00AD324E"/>
    <w:rsid w:val="00AD5B51"/>
    <w:rsid w:val="00AD7B78"/>
    <w:rsid w:val="00AF4118"/>
    <w:rsid w:val="00B00077"/>
    <w:rsid w:val="00B03107"/>
    <w:rsid w:val="00B10820"/>
    <w:rsid w:val="00B16054"/>
    <w:rsid w:val="00B16E03"/>
    <w:rsid w:val="00B1749C"/>
    <w:rsid w:val="00B21F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22AD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320"/>
    <w:rsid w:val="00BE3E87"/>
    <w:rsid w:val="00BF0A84"/>
    <w:rsid w:val="00BF4326"/>
    <w:rsid w:val="00C03706"/>
    <w:rsid w:val="00C03F46"/>
    <w:rsid w:val="00C14987"/>
    <w:rsid w:val="00C159BC"/>
    <w:rsid w:val="00C15A54"/>
    <w:rsid w:val="00C2214E"/>
    <w:rsid w:val="00C247CD"/>
    <w:rsid w:val="00C2519B"/>
    <w:rsid w:val="00C278EB"/>
    <w:rsid w:val="00C32F94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4485"/>
    <w:rsid w:val="00C8586A"/>
    <w:rsid w:val="00CA2B4F"/>
    <w:rsid w:val="00CA5DB0"/>
    <w:rsid w:val="00CC084E"/>
    <w:rsid w:val="00CC1D04"/>
    <w:rsid w:val="00CC58ED"/>
    <w:rsid w:val="00CF1793"/>
    <w:rsid w:val="00D0135E"/>
    <w:rsid w:val="00D05D87"/>
    <w:rsid w:val="00D145EC"/>
    <w:rsid w:val="00D20980"/>
    <w:rsid w:val="00D302E5"/>
    <w:rsid w:val="00D355FB"/>
    <w:rsid w:val="00D378B3"/>
    <w:rsid w:val="00D43C0B"/>
    <w:rsid w:val="00D44A74"/>
    <w:rsid w:val="00D57CD2"/>
    <w:rsid w:val="00D57E66"/>
    <w:rsid w:val="00D73350"/>
    <w:rsid w:val="00D75B43"/>
    <w:rsid w:val="00D82231"/>
    <w:rsid w:val="00D8756E"/>
    <w:rsid w:val="00D938DD"/>
    <w:rsid w:val="00D95EAB"/>
    <w:rsid w:val="00D96C59"/>
    <w:rsid w:val="00D974EA"/>
    <w:rsid w:val="00DA29AC"/>
    <w:rsid w:val="00DA329A"/>
    <w:rsid w:val="00DB521B"/>
    <w:rsid w:val="00DC0F52"/>
    <w:rsid w:val="00DC4726"/>
    <w:rsid w:val="00DC69B4"/>
    <w:rsid w:val="00DD0AAB"/>
    <w:rsid w:val="00DD3C66"/>
    <w:rsid w:val="00DD40D2"/>
    <w:rsid w:val="00DE4BB1"/>
    <w:rsid w:val="00DE5BBF"/>
    <w:rsid w:val="00DF01BE"/>
    <w:rsid w:val="00E00467"/>
    <w:rsid w:val="00E013A9"/>
    <w:rsid w:val="00E0269D"/>
    <w:rsid w:val="00E03A99"/>
    <w:rsid w:val="00E041CD"/>
    <w:rsid w:val="00E06534"/>
    <w:rsid w:val="00E126A5"/>
    <w:rsid w:val="00E1463F"/>
    <w:rsid w:val="00E32907"/>
    <w:rsid w:val="00E34AA9"/>
    <w:rsid w:val="00E363A9"/>
    <w:rsid w:val="00E40E40"/>
    <w:rsid w:val="00E4119D"/>
    <w:rsid w:val="00E413E0"/>
    <w:rsid w:val="00E52AFD"/>
    <w:rsid w:val="00E53AE3"/>
    <w:rsid w:val="00E5574A"/>
    <w:rsid w:val="00E608C6"/>
    <w:rsid w:val="00E61A40"/>
    <w:rsid w:val="00E64FB2"/>
    <w:rsid w:val="00E67B7D"/>
    <w:rsid w:val="00E80947"/>
    <w:rsid w:val="00E81E2C"/>
    <w:rsid w:val="00E82FBF"/>
    <w:rsid w:val="00E83075"/>
    <w:rsid w:val="00EA29C1"/>
    <w:rsid w:val="00EA3818"/>
    <w:rsid w:val="00EA57F5"/>
    <w:rsid w:val="00EA662E"/>
    <w:rsid w:val="00EB5D2F"/>
    <w:rsid w:val="00EC10EC"/>
    <w:rsid w:val="00EC456C"/>
    <w:rsid w:val="00EC7BC1"/>
    <w:rsid w:val="00ED166C"/>
    <w:rsid w:val="00ED2B41"/>
    <w:rsid w:val="00ED31F5"/>
    <w:rsid w:val="00ED4E61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0A6A"/>
    <w:rsid w:val="00F72D0D"/>
    <w:rsid w:val="00F763A4"/>
    <w:rsid w:val="00F80D67"/>
    <w:rsid w:val="00F81CF2"/>
    <w:rsid w:val="00F82A04"/>
    <w:rsid w:val="00F82F86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9E03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 (土尻 俊輔)</cp:lastModifiedBy>
  <cp:revision>19</cp:revision>
  <cp:lastPrinted>2001-04-23T09:30:00Z</cp:lastPrinted>
  <dcterms:created xsi:type="dcterms:W3CDTF">2025-02-05T01:58:00Z</dcterms:created>
  <dcterms:modified xsi:type="dcterms:W3CDTF">2025-02-07T00:20:00Z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